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595CE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595CE3">
        <w:rPr>
          <w:b/>
          <w:noProof/>
          <w:sz w:val="24"/>
          <w:lang w:val="en-US"/>
        </w:rPr>
        <w:t>3GPP TSG-</w:t>
      </w:r>
      <w:r w:rsidR="00153B80">
        <w:fldChar w:fldCharType="begin"/>
      </w:r>
      <w:r w:rsidR="00153B80" w:rsidRPr="00595CE3">
        <w:rPr>
          <w:lang w:val="en-US"/>
        </w:rPr>
        <w:instrText xml:space="preserve"> DOCPROPERTY  TSG/WGRef  \* MERGEFORMAT </w:instrText>
      </w:r>
      <w:r w:rsidR="00153B80">
        <w:fldChar w:fldCharType="separate"/>
      </w:r>
      <w:r w:rsidR="00157F3D" w:rsidRPr="00595CE3">
        <w:rPr>
          <w:b/>
          <w:noProof/>
          <w:sz w:val="24"/>
          <w:lang w:val="en-US"/>
        </w:rPr>
        <w:t>SA4</w:t>
      </w:r>
      <w:r w:rsidR="00153B80">
        <w:rPr>
          <w:b/>
          <w:noProof/>
          <w:sz w:val="24"/>
        </w:rPr>
        <w:fldChar w:fldCharType="end"/>
      </w:r>
      <w:r w:rsidR="00C66BA2" w:rsidRPr="00595CE3">
        <w:rPr>
          <w:b/>
          <w:noProof/>
          <w:sz w:val="24"/>
          <w:lang w:val="en-US"/>
        </w:rPr>
        <w:t xml:space="preserve"> </w:t>
      </w:r>
      <w:r w:rsidRPr="00595CE3">
        <w:rPr>
          <w:b/>
          <w:noProof/>
          <w:sz w:val="24"/>
          <w:lang w:val="en-US"/>
        </w:rPr>
        <w:t>Meeting #</w:t>
      </w:r>
      <w:r w:rsidR="00153B80">
        <w:fldChar w:fldCharType="begin"/>
      </w:r>
      <w:r w:rsidR="00153B80" w:rsidRPr="00595CE3">
        <w:rPr>
          <w:lang w:val="en-US"/>
        </w:rPr>
        <w:instrText xml:space="preserve"> DOCPROPERTY  MtgSeq  \* MERGEFORMAT </w:instrText>
      </w:r>
      <w:r w:rsidR="00153B80">
        <w:fldChar w:fldCharType="separate"/>
      </w:r>
      <w:r w:rsidR="00157F3D" w:rsidRPr="00595CE3">
        <w:rPr>
          <w:b/>
          <w:noProof/>
          <w:sz w:val="24"/>
          <w:lang w:val="en-US"/>
        </w:rPr>
        <w:t>10</w:t>
      </w:r>
      <w:r w:rsidR="00595CE3" w:rsidRPr="00595CE3">
        <w:rPr>
          <w:b/>
          <w:noProof/>
          <w:sz w:val="24"/>
          <w:lang w:val="en-US"/>
        </w:rPr>
        <w:t>2</w:t>
      </w:r>
      <w:r w:rsidR="00153B80">
        <w:fldChar w:fldCharType="end"/>
      </w:r>
      <w:r w:rsidR="00153B80">
        <w:fldChar w:fldCharType="begin"/>
      </w:r>
      <w:r w:rsidR="00153B80" w:rsidRPr="00595CE3">
        <w:rPr>
          <w:lang w:val="en-US"/>
        </w:rPr>
        <w:instrText xml:space="preserve"> DOCPROPERTY  MtgTitle  \* MERGEFORMAT </w:instrText>
      </w:r>
      <w:r w:rsidR="00153B80">
        <w:fldChar w:fldCharType="separate"/>
      </w:r>
      <w:r w:rsidR="00157F3D" w:rsidRPr="00595CE3">
        <w:rPr>
          <w:b/>
          <w:noProof/>
          <w:sz w:val="24"/>
          <w:lang w:val="en-US"/>
        </w:rPr>
        <w:t xml:space="preserve"> </w:t>
      </w:r>
      <w:r w:rsidR="00153B80">
        <w:rPr>
          <w:b/>
          <w:noProof/>
          <w:sz w:val="24"/>
        </w:rPr>
        <w:fldChar w:fldCharType="end"/>
      </w:r>
      <w:r w:rsidRPr="00595CE3">
        <w:rPr>
          <w:b/>
          <w:i/>
          <w:noProof/>
          <w:sz w:val="28"/>
          <w:lang w:val="en-US"/>
        </w:rPr>
        <w:tab/>
      </w:r>
      <w:r w:rsidR="00153B80">
        <w:fldChar w:fldCharType="begin"/>
      </w:r>
      <w:r w:rsidR="00153B80" w:rsidRPr="00595CE3">
        <w:rPr>
          <w:lang w:val="en-US"/>
        </w:rPr>
        <w:instrText xml:space="preserve"> DOCPROPERTY  Tdoc#  \* MERGEFORMAT </w:instrText>
      </w:r>
      <w:r w:rsidR="00153B80">
        <w:fldChar w:fldCharType="separate"/>
      </w:r>
      <w:r w:rsidR="00EA2098" w:rsidRPr="00595CE3">
        <w:rPr>
          <w:b/>
          <w:i/>
          <w:noProof/>
          <w:sz w:val="28"/>
          <w:lang w:val="en-US"/>
        </w:rPr>
        <w:t>S4-</w:t>
      </w:r>
      <w:r w:rsidR="00595CE3" w:rsidRPr="00595CE3">
        <w:rPr>
          <w:b/>
          <w:i/>
          <w:noProof/>
          <w:sz w:val="28"/>
          <w:lang w:val="en-US"/>
        </w:rPr>
        <w:t>19005</w:t>
      </w:r>
      <w:r w:rsidR="006A41CA">
        <w:rPr>
          <w:b/>
          <w:i/>
          <w:noProof/>
          <w:sz w:val="28"/>
          <w:lang w:val="en-US"/>
        </w:rPr>
        <w:t>6</w:t>
      </w:r>
      <w:r w:rsidR="00595CE3" w:rsidRPr="00595CE3">
        <w:rPr>
          <w:b/>
          <w:i/>
          <w:noProof/>
          <w:sz w:val="28"/>
          <w:lang w:val="en-US"/>
        </w:rPr>
        <w:tab/>
      </w:r>
      <w:r w:rsidR="00153B80">
        <w:rPr>
          <w:b/>
          <w:i/>
          <w:noProof/>
          <w:sz w:val="28"/>
        </w:rPr>
        <w:fldChar w:fldCharType="end"/>
      </w:r>
    </w:p>
    <w:p w:rsidR="001E41F3" w:rsidRPr="00595CE3" w:rsidRDefault="0083794A" w:rsidP="005E2C44">
      <w:pPr>
        <w:pStyle w:val="CRCoverPage"/>
        <w:outlineLvl w:val="0"/>
        <w:rPr>
          <w:b/>
          <w:noProof/>
          <w:sz w:val="24"/>
          <w:lang w:val="en-US"/>
        </w:rPr>
      </w:pPr>
      <w:r>
        <w:fldChar w:fldCharType="begin"/>
      </w:r>
      <w:r w:rsidRPr="00595CE3">
        <w:rPr>
          <w:lang w:val="en-US"/>
        </w:rPr>
        <w:instrText xml:space="preserve"> DOCPROPERTY  Location  \* MERGEFORMAT </w:instrText>
      </w:r>
      <w:r>
        <w:fldChar w:fldCharType="separate"/>
      </w:r>
      <w:r w:rsidR="00157F3D" w:rsidRPr="00595CE3">
        <w:rPr>
          <w:b/>
          <w:noProof/>
          <w:sz w:val="24"/>
          <w:lang w:val="en-US"/>
        </w:rPr>
        <w:t>B</w:t>
      </w:r>
      <w:r w:rsidR="00595CE3" w:rsidRPr="00595CE3">
        <w:rPr>
          <w:b/>
          <w:noProof/>
          <w:sz w:val="24"/>
          <w:lang w:val="en-US"/>
        </w:rPr>
        <w:t>ruges</w:t>
      </w:r>
      <w:r>
        <w:rPr>
          <w:b/>
          <w:noProof/>
          <w:sz w:val="24"/>
        </w:rPr>
        <w:fldChar w:fldCharType="end"/>
      </w:r>
      <w:r w:rsidR="001E41F3" w:rsidRPr="00595CE3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595CE3">
        <w:rPr>
          <w:lang w:val="en-US"/>
        </w:rPr>
        <w:instrText xml:space="preserve"> DOCPROPERTY  Country  \* MERGEFORMAT </w:instrText>
      </w:r>
      <w:r>
        <w:fldChar w:fldCharType="separate"/>
      </w:r>
      <w:r w:rsidR="00595CE3" w:rsidRPr="00595CE3">
        <w:rPr>
          <w:b/>
          <w:noProof/>
          <w:sz w:val="24"/>
          <w:lang w:val="en-US"/>
        </w:rPr>
        <w:t>Belgium</w:t>
      </w:r>
      <w:r>
        <w:rPr>
          <w:b/>
          <w:noProof/>
          <w:sz w:val="24"/>
        </w:rPr>
        <w:fldChar w:fldCharType="end"/>
      </w:r>
      <w:r w:rsidR="001E41F3" w:rsidRPr="00595CE3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595CE3">
        <w:rPr>
          <w:lang w:val="en-US"/>
        </w:rPr>
        <w:instrText xml:space="preserve"> DOCPROPERTY  StartDate  \* MERGEFORMAT </w:instrText>
      </w:r>
      <w:r>
        <w:fldChar w:fldCharType="separate"/>
      </w:r>
      <w:r w:rsidR="00595CE3" w:rsidRPr="00595CE3">
        <w:rPr>
          <w:b/>
          <w:noProof/>
          <w:sz w:val="24"/>
          <w:lang w:val="en-US"/>
        </w:rPr>
        <w:t>Jan</w:t>
      </w:r>
      <w:r w:rsidR="00157F3D" w:rsidRPr="00595CE3">
        <w:rPr>
          <w:b/>
          <w:noProof/>
          <w:sz w:val="24"/>
          <w:lang w:val="en-US"/>
        </w:rPr>
        <w:t xml:space="preserve"> </w:t>
      </w:r>
      <w:r w:rsidR="00595CE3">
        <w:rPr>
          <w:b/>
          <w:noProof/>
          <w:sz w:val="24"/>
          <w:lang w:val="en-US"/>
        </w:rPr>
        <w:t>28</w:t>
      </w:r>
      <w:r>
        <w:rPr>
          <w:b/>
          <w:noProof/>
          <w:sz w:val="24"/>
        </w:rPr>
        <w:fldChar w:fldCharType="end"/>
      </w:r>
      <w:r w:rsidR="00547111" w:rsidRPr="00595CE3">
        <w:rPr>
          <w:b/>
          <w:noProof/>
          <w:sz w:val="24"/>
          <w:lang w:val="en-US"/>
        </w:rPr>
        <w:t xml:space="preserve"> - </w:t>
      </w:r>
      <w:r>
        <w:fldChar w:fldCharType="begin"/>
      </w:r>
      <w:r w:rsidRPr="00595CE3">
        <w:rPr>
          <w:lang w:val="en-US"/>
        </w:rPr>
        <w:instrText xml:space="preserve"> DOCPROPERTY  EndDate  \* MERGEFORMAT </w:instrText>
      </w:r>
      <w:r>
        <w:fldChar w:fldCharType="separate"/>
      </w:r>
      <w:r w:rsidR="00595CE3">
        <w:rPr>
          <w:b/>
          <w:noProof/>
          <w:sz w:val="24"/>
          <w:lang w:val="en-US"/>
        </w:rPr>
        <w:t>Feb 1</w:t>
      </w:r>
      <w:r w:rsidR="00157F3D" w:rsidRPr="00595CE3">
        <w:rPr>
          <w:b/>
          <w:noProof/>
          <w:sz w:val="24"/>
          <w:lang w:val="en-US"/>
        </w:rPr>
        <w:t>, 201</w:t>
      </w:r>
      <w:r>
        <w:rPr>
          <w:b/>
          <w:noProof/>
          <w:sz w:val="24"/>
        </w:rPr>
        <w:fldChar w:fldCharType="end"/>
      </w:r>
      <w:r w:rsidR="00595CE3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57F3D">
            <w:pPr>
              <w:pStyle w:val="CRCoverPage"/>
              <w:spacing w:after="0"/>
              <w:jc w:val="center"/>
              <w:rPr>
                <w:noProof/>
              </w:rPr>
            </w:pPr>
            <w:r w:rsidRPr="00157F3D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07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7F3D" w:rsidRPr="00157F3D">
                <w:rPr>
                  <w:b/>
                  <w:noProof/>
                  <w:sz w:val="28"/>
                </w:rPr>
                <w:t>26.929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A07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57F3D" w:rsidRPr="00157F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A07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7F3D" w:rsidRPr="00157F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A0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5CE3">
                <w:rPr>
                  <w:b/>
                  <w:noProof/>
                  <w:sz w:val="28"/>
                </w:rPr>
                <w:t>0.6</w:t>
              </w:r>
              <w:r w:rsidR="00157F3D" w:rsidRPr="00157F3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96F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07E3" w:rsidP="00860A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95CE3" w:rsidRPr="00595CE3">
                <w:t>V</w:t>
              </w:r>
              <w:r w:rsidR="006A41CA" w:rsidRPr="006A41CA">
                <w:t xml:space="preserve">R </w:t>
              </w:r>
              <w:r w:rsidR="006A41CA">
                <w:t>QoE Metrics Calculation Example</w:t>
              </w:r>
              <w:r w:rsidR="00860AEA" w:rsidRPr="00860AEA">
                <w:t>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A0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7F3D">
                <w:rPr>
                  <w:noProof/>
                </w:rPr>
                <w:t>Ericsson LM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A07E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57F3D">
                <w:rPr>
                  <w:noProof/>
                </w:rPr>
                <w:t>S4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A0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57F3D">
                <w:rPr>
                  <w:noProof/>
                </w:rPr>
                <w:t>FS_QoE_VR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07E3" w:rsidP="00595C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5CE3">
                <w:rPr>
                  <w:noProof/>
                </w:rPr>
                <w:t>2019-01</w:t>
              </w:r>
              <w:r w:rsidR="00157F3D">
                <w:rPr>
                  <w:noProof/>
                </w:rPr>
                <w:t>-</w:t>
              </w:r>
              <w:r w:rsidR="00595CE3">
                <w:rPr>
                  <w:noProof/>
                </w:rPr>
                <w:t>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0AEA" w:rsidP="00422F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0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57F3D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41CA" w:rsidP="006A4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Metrics calculation </w:t>
            </w:r>
            <w:r w:rsidR="00342ABF">
              <w:rPr>
                <w:noProof/>
              </w:rPr>
              <w:t xml:space="preserve">are </w:t>
            </w:r>
            <w:r>
              <w:rPr>
                <w:noProof/>
              </w:rPr>
              <w:t>not obvious for the more advanced metrics.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60AEA" w:rsidP="006A4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A41CA">
              <w:rPr>
                <w:noProof/>
              </w:rPr>
              <w:t>metrics calculation example.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41CA" w:rsidP="00860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Metrics calculations could be misunderstood.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2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8.2.4.8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5B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22FF4" w:rsidRDefault="00422FF4" w:rsidP="00422FF4">
      <w:pPr>
        <w:rPr>
          <w:noProof/>
        </w:rPr>
      </w:pPr>
      <w:bookmarkStart w:id="2" w:name="_Toc530556804"/>
      <w:bookmarkStart w:id="3" w:name="_Toc495605954"/>
      <w:bookmarkStart w:id="4" w:name="_Toc495606045"/>
      <w:bookmarkStart w:id="5" w:name="_Toc527522250"/>
      <w:r w:rsidRPr="00422FF4">
        <w:rPr>
          <w:noProof/>
          <w:highlight w:val="yellow"/>
        </w:rPr>
        <w:lastRenderedPageBreak/>
        <w:t xml:space="preserve">================================= Start of </w:t>
      </w:r>
      <w:r>
        <w:rPr>
          <w:noProof/>
          <w:highlight w:val="yellow"/>
        </w:rPr>
        <w:t xml:space="preserve">first </w:t>
      </w:r>
      <w:r w:rsidRPr="00422FF4">
        <w:rPr>
          <w:noProof/>
          <w:highlight w:val="yellow"/>
        </w:rPr>
        <w:t>change =================================</w:t>
      </w:r>
      <w:bookmarkEnd w:id="2"/>
      <w:bookmarkEnd w:id="3"/>
      <w:bookmarkEnd w:id="4"/>
      <w:bookmarkEnd w:id="5"/>
    </w:p>
    <w:p w:rsidR="00DB624D" w:rsidRDefault="00DB624D" w:rsidP="00DB624D">
      <w:pPr>
        <w:pStyle w:val="Heading4"/>
        <w:rPr>
          <w:ins w:id="6" w:author="Gunnar Heikkilä" w:date="2019-01-28T17:20:00Z"/>
          <w:lang w:eastAsia="zh-CN"/>
        </w:rPr>
      </w:pPr>
      <w:bookmarkStart w:id="7" w:name="_Toc530556839"/>
      <w:ins w:id="8" w:author="Gunnar Heikkilä" w:date="2019-01-28T17:20:00Z">
        <w:r>
          <w:rPr>
            <w:lang w:eastAsia="zh-CN"/>
          </w:rPr>
          <w:t>8.2.4.8</w:t>
        </w:r>
        <w:r>
          <w:rPr>
            <w:lang w:eastAsia="zh-CN"/>
          </w:rPr>
          <w:tab/>
          <w:t xml:space="preserve">Metric </w:t>
        </w:r>
        <w:bookmarkEnd w:id="7"/>
        <w:r>
          <w:rPr>
            <w:lang w:eastAsia="zh-CN"/>
          </w:rPr>
          <w:t>examples</w:t>
        </w:r>
      </w:ins>
    </w:p>
    <w:p w:rsidR="00DB624D" w:rsidRDefault="005B7E15" w:rsidP="00DB624D">
      <w:pPr>
        <w:rPr>
          <w:ins w:id="9" w:author="Gunnar Heikkilä" w:date="2019-01-28T17:41:00Z"/>
          <w:lang w:eastAsia="zh-CN"/>
        </w:rPr>
      </w:pPr>
      <w:ins w:id="10" w:author="Gunnar Heikkilä" w:date="2019-01-28T17:20:00Z">
        <w:r>
          <w:rPr>
            <w:lang w:eastAsia="zh-CN"/>
          </w:rPr>
          <w:t>T</w:t>
        </w:r>
      </w:ins>
      <w:ins w:id="11" w:author="Gunnar Heikkilä" w:date="2019-01-28T17:32:00Z">
        <w:r>
          <w:rPr>
            <w:lang w:eastAsia="zh-CN"/>
          </w:rPr>
          <w:t xml:space="preserve">he following figures illustrate a few possible scenarios for calculation of presentation delay for a given segment. </w:t>
        </w:r>
      </w:ins>
      <w:ins w:id="12" w:author="Gunnar Heikkilä" w:date="2019-01-28T17:33:00Z">
        <w:r>
          <w:rPr>
            <w:lang w:eastAsia="zh-CN"/>
          </w:rPr>
          <w:t xml:space="preserve">The assumption in the examples are that the content has different regions, so that the client will fetch different content depending on where the user is watching. </w:t>
        </w:r>
      </w:ins>
    </w:p>
    <w:p w:rsidR="00942B50" w:rsidRDefault="00942B50" w:rsidP="00DB624D">
      <w:pPr>
        <w:rPr>
          <w:ins w:id="13" w:author="Gunnar Heikkilä" w:date="2019-01-28T17:22:00Z"/>
          <w:lang w:eastAsia="zh-CN"/>
        </w:rPr>
      </w:pPr>
      <w:ins w:id="14" w:author="Gunnar Heikkilä" w:date="2019-01-28T17:41:00Z">
        <w:r>
          <w:rPr>
            <w:lang w:eastAsia="zh-CN"/>
          </w:rPr>
          <w:t xml:space="preserve">The examples show when segments are requested, when they are received, decoded and rendered. </w:t>
        </w:r>
      </w:ins>
      <w:ins w:id="15" w:author="Gunnar Heikkilä" w:date="2019-01-28T17:44:00Z">
        <w:r>
          <w:rPr>
            <w:lang w:eastAsia="zh-CN"/>
          </w:rPr>
          <w:t>For p</w:t>
        </w:r>
      </w:ins>
      <w:ins w:id="16" w:author="Gunnar Heikkilä" w:date="2019-01-28T17:45:00Z">
        <w:r>
          <w:rPr>
            <w:lang w:eastAsia="zh-CN"/>
          </w:rPr>
          <w:t>r</w:t>
        </w:r>
      </w:ins>
      <w:ins w:id="17" w:author="Gunnar Heikkilä" w:date="2019-01-28T17:44:00Z">
        <w:r>
          <w:rPr>
            <w:lang w:eastAsia="zh-CN"/>
          </w:rPr>
          <w:t xml:space="preserve">actical illustration purposes the buffer (i.e. the time difference between segment reception and </w:t>
        </w:r>
      </w:ins>
      <w:ins w:id="18" w:author="Gunnar Heikkilä" w:date="2019-01-28T17:45:00Z">
        <w:r>
          <w:rPr>
            <w:lang w:eastAsia="zh-CN"/>
          </w:rPr>
          <w:t>the corresponding</w:t>
        </w:r>
      </w:ins>
      <w:ins w:id="19" w:author="Gunnar Heikkilä" w:date="2019-01-28T17:44:00Z">
        <w:r>
          <w:rPr>
            <w:lang w:eastAsia="zh-CN"/>
          </w:rPr>
          <w:t xml:space="preserve"> decoding) is</w:t>
        </w:r>
      </w:ins>
      <w:ins w:id="20" w:author="Gunnar Heikkilä" w:date="2019-01-28T17:46:00Z">
        <w:r>
          <w:rPr>
            <w:lang w:eastAsia="zh-CN"/>
          </w:rPr>
          <w:t xml:space="preserve"> </w:t>
        </w:r>
      </w:ins>
      <w:ins w:id="21" w:author="Gunnar Heikkilä" w:date="2019-01-28T17:49:00Z">
        <w:r>
          <w:rPr>
            <w:lang w:eastAsia="zh-CN"/>
          </w:rPr>
          <w:t xml:space="preserve">probably </w:t>
        </w:r>
      </w:ins>
      <w:ins w:id="22" w:author="Gunnar Heikkilä" w:date="2019-01-28T17:48:00Z">
        <w:r>
          <w:rPr>
            <w:lang w:eastAsia="zh-CN"/>
          </w:rPr>
          <w:t>unrealistically</w:t>
        </w:r>
      </w:ins>
      <w:ins w:id="23" w:author="Gunnar Heikkilä" w:date="2019-01-28T17:46:00Z">
        <w:r>
          <w:rPr>
            <w:lang w:eastAsia="zh-CN"/>
          </w:rPr>
          <w:t xml:space="preserve"> small</w:t>
        </w:r>
      </w:ins>
      <w:ins w:id="24" w:author="Gunnar Heikkilä" w:date="2019-01-28T17:47:00Z">
        <w:r>
          <w:rPr>
            <w:lang w:eastAsia="zh-CN"/>
          </w:rPr>
          <w:t>, but th</w:t>
        </w:r>
      </w:ins>
      <w:ins w:id="25" w:author="Gunnar Heikkilä" w:date="2019-01-28T17:49:00Z">
        <w:r>
          <w:rPr>
            <w:lang w:eastAsia="zh-CN"/>
          </w:rPr>
          <w:t>e metric calculations would be the same even if a longer buffer would be used.</w:t>
        </w:r>
      </w:ins>
    </w:p>
    <w:p w:rsidR="00DB624D" w:rsidRDefault="00DB624D" w:rsidP="00DB624D">
      <w:pPr>
        <w:rPr>
          <w:ins w:id="26" w:author="Gunnar Heikkilä" w:date="2019-01-28T17:21:00Z"/>
          <w:lang w:eastAsia="zh-CN"/>
        </w:rPr>
      </w:pPr>
      <w:ins w:id="27" w:author="Gunnar Heikkilä" w:date="2019-01-28T17:23:00Z">
        <w:r>
          <w:rPr>
            <w:noProof/>
            <w:lang w:val="sv-SE" w:eastAsia="sv-SE"/>
          </w:rPr>
          <w:drawing>
            <wp:inline distT="0" distB="0" distL="0" distR="0" wp14:anchorId="4547E2DA" wp14:editId="291C5CC8">
              <wp:extent cx="4845600" cy="2962800"/>
              <wp:effectExtent l="0" t="0" r="0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45600" cy="2962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DB624D" w:rsidRPr="00A03E12" w:rsidRDefault="0067439B" w:rsidP="00A03E12">
      <w:pPr>
        <w:pStyle w:val="Caption"/>
        <w:rPr>
          <w:ins w:id="28" w:author="Gunnar Heikkilä" w:date="2019-01-28T17:23:00Z"/>
        </w:rPr>
      </w:pPr>
      <w:ins w:id="29" w:author="Gunnar Heikkilä" w:date="2019-01-29T15:29:00Z">
        <w:r>
          <w:tab/>
        </w:r>
        <w:r>
          <w:tab/>
        </w:r>
      </w:ins>
      <w:ins w:id="30" w:author="Gunnar Heikkilä" w:date="2019-01-28T17:21:00Z">
        <w:r w:rsidR="00DB624D" w:rsidRPr="00A03E12">
          <w:t xml:space="preserve">Figure </w:t>
        </w:r>
        <w:r w:rsidR="00DB624D" w:rsidRPr="00A03E12">
          <w:t>8.2.4.8.1</w:t>
        </w:r>
        <w:r w:rsidR="00DB624D" w:rsidRPr="00A03E12">
          <w:t xml:space="preserve">: </w:t>
        </w:r>
      </w:ins>
      <w:ins w:id="31" w:author="Gunnar Heikkilä" w:date="2019-01-28T17:39:00Z">
        <w:r w:rsidR="005B7E15" w:rsidRPr="00A03E12">
          <w:t>Example 1</w:t>
        </w:r>
      </w:ins>
    </w:p>
    <w:p w:rsidR="00D82F4B" w:rsidRDefault="005B7E15" w:rsidP="00DB624D">
      <w:pPr>
        <w:rPr>
          <w:ins w:id="32" w:author="Gunnar Heikkilä" w:date="2019-01-28T17:50:00Z"/>
        </w:rPr>
      </w:pPr>
      <w:ins w:id="33" w:author="Gunnar Heikkilä" w:date="2019-01-28T17:38:00Z">
        <w:r w:rsidRPr="00FC67DE">
          <w:t>T</w:t>
        </w:r>
      </w:ins>
      <w:ins w:id="34" w:author="Gunnar Heikkilä" w:date="2019-01-28T17:35:00Z">
        <w:r w:rsidRPr="0067439B">
          <w:rPr>
            <w:rPrChange w:id="35" w:author="Gunnar Heikkilä" w:date="2019-01-29T15:26:00Z">
              <w:rPr/>
            </w:rPrChange>
          </w:rPr>
          <w:t xml:space="preserve">he first example </w:t>
        </w:r>
      </w:ins>
      <w:ins w:id="36" w:author="Gunnar Heikkilä" w:date="2019-01-28T17:50:00Z">
        <w:r w:rsidR="00942B50" w:rsidRPr="0067439B">
          <w:rPr>
            <w:rPrChange w:id="37" w:author="Gunnar Heikkilä" w:date="2019-01-29T15:26:00Z">
              <w:rPr/>
            </w:rPrChange>
          </w:rPr>
          <w:t xml:space="preserve">above </w:t>
        </w:r>
      </w:ins>
      <w:ins w:id="38" w:author="Gunnar Heikkilä" w:date="2019-01-28T17:38:00Z">
        <w:r w:rsidRPr="0067439B">
          <w:rPr>
            <w:rPrChange w:id="39" w:author="Gunnar Heikkilä" w:date="2019-01-29T15:26:00Z">
              <w:rPr/>
            </w:rPrChange>
          </w:rPr>
          <w:t xml:space="preserve">illustrates two cases, one where </w:t>
        </w:r>
      </w:ins>
      <w:ins w:id="40" w:author="Gunnar Heikkilä" w:date="2019-01-28T17:50:00Z">
        <w:r w:rsidR="00D82F4B" w:rsidRPr="0067439B">
          <w:rPr>
            <w:rPrChange w:id="41" w:author="Gunnar Heikkilä" w:date="2019-01-29T15:26:00Z">
              <w:rPr/>
            </w:rPrChange>
          </w:rPr>
          <w:t xml:space="preserve">a </w:t>
        </w:r>
      </w:ins>
      <w:ins w:id="42" w:author="Gunnar Heikkilä" w:date="2019-01-28T17:38:00Z">
        <w:r w:rsidRPr="0067439B">
          <w:rPr>
            <w:rPrChange w:id="43" w:author="Gunnar Heikkilä" w:date="2019-01-29T15:26:00Z">
              <w:rPr/>
            </w:rPrChange>
          </w:rPr>
          <w:t>segment</w:t>
        </w:r>
      </w:ins>
      <w:ins w:id="44" w:author="Gunnar Heikkilä" w:date="2019-01-28T17:39:00Z">
        <w:r w:rsidRPr="0067439B">
          <w:rPr>
            <w:rPrChange w:id="45" w:author="Gunnar Heikkilä" w:date="2019-01-29T15:26:00Z">
              <w:rPr/>
            </w:rPrChange>
          </w:rPr>
          <w:t xml:space="preserve"> </w:t>
        </w:r>
      </w:ins>
      <w:ins w:id="46" w:author="Gunnar Heikkilä" w:date="2019-01-28T17:50:00Z">
        <w:r w:rsidR="00D82F4B" w:rsidRPr="0067439B">
          <w:rPr>
            <w:rPrChange w:id="47" w:author="Gunnar Heikkilä" w:date="2019-01-29T15:26:00Z">
              <w:rPr/>
            </w:rPrChange>
          </w:rPr>
          <w:t>(</w:t>
        </w:r>
      </w:ins>
      <w:ins w:id="48" w:author="Gunnar Heikkilä" w:date="2019-01-28T17:39:00Z">
        <w:r w:rsidRPr="0067439B">
          <w:rPr>
            <w:rPrChange w:id="49" w:author="Gunnar Heikkilä" w:date="2019-01-29T15:26:00Z">
              <w:rPr/>
            </w:rPrChange>
          </w:rPr>
          <w:t>B4</w:t>
        </w:r>
      </w:ins>
      <w:ins w:id="50" w:author="Gunnar Heikkilä" w:date="2019-01-28T17:50:00Z">
        <w:r w:rsidR="00D82F4B" w:rsidRPr="0067439B">
          <w:rPr>
            <w:rPrChange w:id="51" w:author="Gunnar Heikkilä" w:date="2019-01-29T15:26:00Z">
              <w:rPr/>
            </w:rPrChange>
          </w:rPr>
          <w:t>)</w:t>
        </w:r>
      </w:ins>
      <w:ins w:id="52" w:author="Gunnar Heikkilä" w:date="2019-01-28T17:39:00Z">
        <w:r w:rsidRPr="0067439B">
          <w:rPr>
            <w:rPrChange w:id="53" w:author="Gunnar Heikkilä" w:date="2019-01-29T15:26:00Z">
              <w:rPr/>
            </w:rPrChange>
          </w:rPr>
          <w:t xml:space="preserve"> arrives on time, and one where </w:t>
        </w:r>
      </w:ins>
      <w:ins w:id="54" w:author="Gunnar Heikkilä" w:date="2019-01-28T17:50:00Z">
        <w:r w:rsidR="00D82F4B" w:rsidRPr="0067439B">
          <w:rPr>
            <w:rPrChange w:id="55" w:author="Gunnar Heikkilä" w:date="2019-01-29T15:26:00Z">
              <w:rPr/>
            </w:rPrChange>
          </w:rPr>
          <w:t xml:space="preserve">another </w:t>
        </w:r>
      </w:ins>
      <w:ins w:id="56" w:author="Gunnar Heikkilä" w:date="2019-01-28T17:39:00Z">
        <w:r w:rsidRPr="0067439B">
          <w:rPr>
            <w:rPrChange w:id="57" w:author="Gunnar Heikkilä" w:date="2019-01-29T15:26:00Z">
              <w:rPr/>
            </w:rPrChange>
          </w:rPr>
          <w:t xml:space="preserve">segment </w:t>
        </w:r>
      </w:ins>
      <w:ins w:id="58" w:author="Gunnar Heikkilä" w:date="2019-01-28T17:50:00Z">
        <w:r w:rsidR="00D82F4B" w:rsidRPr="0067439B">
          <w:rPr>
            <w:rPrChange w:id="59" w:author="Gunnar Heikkilä" w:date="2019-01-29T15:26:00Z">
              <w:rPr/>
            </w:rPrChange>
          </w:rPr>
          <w:t>(</w:t>
        </w:r>
      </w:ins>
      <w:ins w:id="60" w:author="Gunnar Heikkilä" w:date="2019-01-28T17:39:00Z">
        <w:r w:rsidRPr="0067439B">
          <w:rPr>
            <w:rPrChange w:id="61" w:author="Gunnar Heikkilä" w:date="2019-01-29T15:26:00Z">
              <w:rPr/>
            </w:rPrChange>
          </w:rPr>
          <w:t>B5</w:t>
        </w:r>
      </w:ins>
      <w:ins w:id="62" w:author="Gunnar Heikkilä" w:date="2019-01-28T17:50:00Z">
        <w:r w:rsidR="00D82F4B" w:rsidRPr="0067439B">
          <w:rPr>
            <w:rPrChange w:id="63" w:author="Gunnar Heikkilä" w:date="2019-01-29T15:26:00Z">
              <w:rPr/>
            </w:rPrChange>
          </w:rPr>
          <w:t>)</w:t>
        </w:r>
      </w:ins>
      <w:ins w:id="64" w:author="Gunnar Heikkilä" w:date="2019-01-28T17:39:00Z">
        <w:r w:rsidRPr="0067439B">
          <w:rPr>
            <w:rPrChange w:id="65" w:author="Gunnar Heikkilä" w:date="2019-01-29T15:26:00Z">
              <w:rPr/>
            </w:rPrChange>
          </w:rPr>
          <w:t xml:space="preserve"> is arriving late. </w:t>
        </w:r>
      </w:ins>
      <w:ins w:id="66" w:author="Gunnar Heikkilä" w:date="2019-01-28T17:50:00Z">
        <w:r w:rsidR="00D82F4B" w:rsidRPr="0067439B">
          <w:rPr>
            <w:rPrChange w:id="67" w:author="Gunnar Heikkilä" w:date="2019-01-29T15:26:00Z">
              <w:rPr/>
            </w:rPrChange>
          </w:rPr>
          <w:t>N</w:t>
        </w:r>
        <w:r w:rsidR="00D82F4B">
          <w:t>ote that there are no head movements included in this example.</w:t>
        </w:r>
      </w:ins>
    </w:p>
    <w:p w:rsidR="005B7E15" w:rsidRDefault="005B7E15" w:rsidP="00DB624D">
      <w:pPr>
        <w:rPr>
          <w:ins w:id="68" w:author="Gunnar Heikkilä" w:date="2019-01-28T17:52:00Z"/>
        </w:rPr>
      </w:pPr>
      <w:ins w:id="69" w:author="Gunnar Heikkilä" w:date="2019-01-28T17:39:00Z">
        <w:r>
          <w:t xml:space="preserve">In the first case, the receive time (RT) of </w:t>
        </w:r>
      </w:ins>
      <w:ins w:id="70" w:author="Gunnar Heikkilä" w:date="2019-01-28T17:40:00Z">
        <w:r w:rsidR="00942B50">
          <w:t xml:space="preserve">B4 is earlier than the </w:t>
        </w:r>
      </w:ins>
      <w:ins w:id="71" w:author="Gunnar Heikkilä" w:date="2019-01-28T17:52:00Z">
        <w:r w:rsidR="00D82F4B">
          <w:t xml:space="preserve">nominal </w:t>
        </w:r>
      </w:ins>
      <w:ins w:id="72" w:author="Gunnar Heikkilä" w:date="2019-01-28T17:40:00Z">
        <w:r w:rsidR="00942B50">
          <w:t>start time</w:t>
        </w:r>
      </w:ins>
      <w:ins w:id="73" w:author="Gunnar Heikkilä" w:date="2019-01-28T17:51:00Z">
        <w:r w:rsidR="00D82F4B">
          <w:t xml:space="preserve"> (ST)</w:t>
        </w:r>
      </w:ins>
      <w:ins w:id="74" w:author="Gunnar Heikkilä" w:date="2019-01-28T17:40:00Z">
        <w:r w:rsidR="00942B50">
          <w:t xml:space="preserve">, and thus </w:t>
        </w:r>
      </w:ins>
      <w:ins w:id="75" w:author="Gunnar Heikkilä" w:date="2019-01-28T17:52:00Z">
        <w:r w:rsidR="00D82F4B">
          <w:t xml:space="preserve">the segment is on time, and will be assigned a </w:t>
        </w:r>
      </w:ins>
      <w:ins w:id="76" w:author="Gunnar Heikkilä" w:date="2019-01-29T15:23:00Z">
        <w:r w:rsidR="00416F15">
          <w:t xml:space="preserve">presentation </w:t>
        </w:r>
      </w:ins>
      <w:ins w:id="77" w:author="Gunnar Heikkilä" w:date="2019-01-28T17:52:00Z">
        <w:r w:rsidR="00D82F4B">
          <w:t>delay of 0 (zero).</w:t>
        </w:r>
      </w:ins>
    </w:p>
    <w:p w:rsidR="00DB624D" w:rsidRPr="00A03E12" w:rsidRDefault="00D82F4B" w:rsidP="00DB624D">
      <w:pPr>
        <w:rPr>
          <w:ins w:id="78" w:author="Gunnar Heikkilä" w:date="2019-01-28T17:23:00Z"/>
        </w:rPr>
      </w:pPr>
      <w:ins w:id="79" w:author="Gunnar Heikkilä" w:date="2019-01-28T17:52:00Z">
        <w:r>
          <w:t>In the second case, the segment B5 arrives late</w:t>
        </w:r>
      </w:ins>
      <w:ins w:id="80" w:author="Gunnar Heikkilä" w:date="2019-01-28T17:53:00Z">
        <w:r>
          <w:t>, but the</w:t>
        </w:r>
      </w:ins>
      <w:ins w:id="81" w:author="Gunnar Heikkilä" w:date="2019-01-28T17:37:00Z">
        <w:r w:rsidR="005B7E15">
          <w:t xml:space="preserve"> client s</w:t>
        </w:r>
        <w:r>
          <w:t>elects not to stop and rebuffer</w:t>
        </w:r>
        <w:r w:rsidR="005B7E15">
          <w:t xml:space="preserve"> as the main portion </w:t>
        </w:r>
      </w:ins>
      <w:ins w:id="82" w:author="Gunnar Heikkilä" w:date="2019-01-28T17:38:00Z">
        <w:r w:rsidR="005B7E15">
          <w:t xml:space="preserve">(region A) </w:t>
        </w:r>
      </w:ins>
      <w:ins w:id="83" w:author="Gunnar Heikkilä" w:date="2019-01-28T17:37:00Z">
        <w:r w:rsidR="005B7E15">
          <w:t>of the viewport is still available</w:t>
        </w:r>
      </w:ins>
      <w:ins w:id="84" w:author="Gunnar Heikkilä" w:date="2019-01-28T17:53:00Z">
        <w:r>
          <w:t xml:space="preserve">. Thus the B region will not be visible, or only visible as a low-resolution background for some time. </w:t>
        </w:r>
      </w:ins>
      <w:ins w:id="85" w:author="Gunnar Heikkilä" w:date="2019-01-28T17:54:00Z">
        <w:r w:rsidR="00B8604A">
          <w:t>Th</w:t>
        </w:r>
      </w:ins>
      <w:ins w:id="86" w:author="Gunnar Heikkilä" w:date="2019-01-29T15:04:00Z">
        <w:r w:rsidR="00B8604A">
          <w:t>is time (i.e. the presentation delay)</w:t>
        </w:r>
      </w:ins>
      <w:ins w:id="87" w:author="Gunnar Heikkilä" w:date="2019-01-28T17:54:00Z">
        <w:r>
          <w:t xml:space="preserve"> is calculated as the difference between </w:t>
        </w:r>
      </w:ins>
      <w:ins w:id="88" w:author="Gunnar Heikkilä" w:date="2019-01-29T15:24:00Z">
        <w:r w:rsidR="0000657C">
          <w:rPr>
            <w:lang w:eastAsia="zh-CN"/>
          </w:rPr>
          <w:t>B5</w:t>
        </w:r>
        <w:r w:rsidR="0000657C" w:rsidRPr="000C51C7">
          <w:rPr>
            <w:vertAlign w:val="subscript"/>
            <w:lang w:eastAsia="zh-CN"/>
          </w:rPr>
          <w:t>RT</w:t>
        </w:r>
        <w:r w:rsidR="0000657C">
          <w:rPr>
            <w:lang w:eastAsia="zh-CN"/>
          </w:rPr>
          <w:t xml:space="preserve"> and </w:t>
        </w:r>
        <w:r w:rsidR="0000657C">
          <w:rPr>
            <w:lang w:eastAsia="zh-CN"/>
          </w:rPr>
          <w:t>B5</w:t>
        </w:r>
        <w:r w:rsidR="0000657C">
          <w:rPr>
            <w:vertAlign w:val="subscript"/>
            <w:lang w:eastAsia="zh-CN"/>
          </w:rPr>
          <w:t>S</w:t>
        </w:r>
        <w:r w:rsidR="0000657C" w:rsidRPr="000C51C7">
          <w:rPr>
            <w:vertAlign w:val="subscript"/>
            <w:lang w:eastAsia="zh-CN"/>
          </w:rPr>
          <w:t>T</w:t>
        </w:r>
      </w:ins>
      <w:ins w:id="89" w:author="Gunnar Heikkilä" w:date="2019-01-28T17:54:00Z">
        <w:r>
          <w:t>. Note that t</w:t>
        </w:r>
      </w:ins>
      <w:ins w:id="90" w:author="Gunnar Heikkilä" w:date="2019-01-29T15:06:00Z">
        <w:r w:rsidR="00B8604A">
          <w:t>he calculation does not account for the additional decoding and rendering delay</w:t>
        </w:r>
      </w:ins>
      <w:ins w:id="91" w:author="Gunnar Heikkilä" w:date="2019-01-29T15:07:00Z">
        <w:r w:rsidR="00B8604A">
          <w:t>, so the real delay will be slightly longer.</w:t>
        </w:r>
      </w:ins>
      <w:bookmarkStart w:id="92" w:name="_GoBack"/>
      <w:bookmarkEnd w:id="92"/>
    </w:p>
    <w:p w:rsidR="00DB624D" w:rsidRDefault="00DB624D" w:rsidP="00DB624D">
      <w:pPr>
        <w:rPr>
          <w:ins w:id="93" w:author="Gunnar Heikkilä" w:date="2019-01-28T17:24:00Z"/>
          <w:lang w:eastAsia="zh-CN"/>
        </w:rPr>
      </w:pPr>
      <w:ins w:id="94" w:author="Gunnar Heikkilä" w:date="2019-01-28T17:28:00Z">
        <w:r>
          <w:rPr>
            <w:noProof/>
            <w:lang w:val="sv-SE" w:eastAsia="sv-SE"/>
          </w:rPr>
          <w:lastRenderedPageBreak/>
          <w:drawing>
            <wp:inline distT="0" distB="0" distL="0" distR="0" wp14:anchorId="75D7E7D8" wp14:editId="78ABABED">
              <wp:extent cx="4910400" cy="3484800"/>
              <wp:effectExtent l="0" t="0" r="5080" b="1905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10400" cy="348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DB624D" w:rsidRPr="00A03E12" w:rsidRDefault="0067439B" w:rsidP="00A03E12">
      <w:pPr>
        <w:pStyle w:val="Caption"/>
        <w:rPr>
          <w:ins w:id="95" w:author="Gunnar Heikkilä" w:date="2019-01-28T17:29:00Z"/>
        </w:rPr>
      </w:pPr>
      <w:ins w:id="96" w:author="Gunnar Heikkilä" w:date="2019-01-29T15:29:00Z">
        <w:r>
          <w:tab/>
        </w:r>
        <w:r>
          <w:tab/>
        </w:r>
      </w:ins>
      <w:ins w:id="97" w:author="Gunnar Heikkilä" w:date="2019-01-28T17:29:00Z">
        <w:r w:rsidR="00DB624D" w:rsidRPr="00301C9D">
          <w:t xml:space="preserve">Figure </w:t>
        </w:r>
        <w:r w:rsidR="00DB624D">
          <w:t>8.2.4.8.2</w:t>
        </w:r>
        <w:r w:rsidR="00DB624D">
          <w:t>:</w:t>
        </w:r>
        <w:r w:rsidR="00DB624D" w:rsidRPr="00301C9D">
          <w:t xml:space="preserve"> </w:t>
        </w:r>
      </w:ins>
      <w:ins w:id="98" w:author="Gunnar Heikkilä" w:date="2019-01-29T15:14:00Z">
        <w:r w:rsidR="00B8604A">
          <w:t>Example 2</w:t>
        </w:r>
      </w:ins>
    </w:p>
    <w:p w:rsidR="00DB624D" w:rsidRDefault="00B8604A" w:rsidP="00DB624D">
      <w:pPr>
        <w:rPr>
          <w:ins w:id="99" w:author="Gunnar Heikkilä" w:date="2019-01-29T15:09:00Z"/>
          <w:lang w:eastAsia="zh-CN"/>
        </w:rPr>
      </w:pPr>
      <w:ins w:id="100" w:author="Gunnar Heikkilä" w:date="2019-01-29T15:07:00Z">
        <w:r>
          <w:rPr>
            <w:lang w:eastAsia="zh-CN"/>
          </w:rPr>
          <w:t xml:space="preserve">Example 2 above illustrates a scenario where the user </w:t>
        </w:r>
      </w:ins>
      <w:ins w:id="101" w:author="Gunnar Heikkilä" w:date="2019-01-29T15:08:00Z">
        <w:r>
          <w:rPr>
            <w:lang w:eastAsia="zh-CN"/>
          </w:rPr>
          <w:t xml:space="preserve">moves his head and </w:t>
        </w:r>
      </w:ins>
      <w:ins w:id="102" w:author="Gunnar Heikkilä" w:date="2019-01-29T15:07:00Z">
        <w:r>
          <w:rPr>
            <w:lang w:eastAsia="zh-CN"/>
          </w:rPr>
          <w:t>change</w:t>
        </w:r>
      </w:ins>
      <w:ins w:id="103" w:author="Gunnar Heikkilä" w:date="2019-01-29T15:08:00Z">
        <w:r>
          <w:rPr>
            <w:lang w:eastAsia="zh-CN"/>
          </w:rPr>
          <w:t>s</w:t>
        </w:r>
      </w:ins>
      <w:ins w:id="104" w:author="Gunnar Heikkilä" w:date="2019-01-29T15:07:00Z">
        <w:r>
          <w:rPr>
            <w:lang w:eastAsia="zh-CN"/>
          </w:rPr>
          <w:t xml:space="preserve"> pose</w:t>
        </w:r>
      </w:ins>
      <w:ins w:id="105" w:author="Gunnar Heikkilä" w:date="2019-01-29T15:08:00Z">
        <w:r>
          <w:rPr>
            <w:lang w:eastAsia="zh-CN"/>
          </w:rPr>
          <w:t>. First the user is seeing</w:t>
        </w:r>
      </w:ins>
      <w:ins w:id="106" w:author="Gunnar Heikkilä" w:date="2019-01-29T15:07:00Z">
        <w:r>
          <w:rPr>
            <w:lang w:eastAsia="zh-CN"/>
          </w:rPr>
          <w:t xml:space="preserve"> </w:t>
        </w:r>
      </w:ins>
      <w:ins w:id="107" w:author="Gunnar Heikkilä" w:date="2019-01-29T15:08:00Z">
        <w:r>
          <w:rPr>
            <w:lang w:eastAsia="zh-CN"/>
          </w:rPr>
          <w:t xml:space="preserve">region A and B, and after the pose change he instead sees region B and C. </w:t>
        </w:r>
      </w:ins>
      <w:ins w:id="108" w:author="Gunnar Heikkilä" w:date="2019-01-29T15:09:00Z">
        <w:r>
          <w:rPr>
            <w:lang w:eastAsia="zh-CN"/>
          </w:rPr>
          <w:t>The viewport is changed a the first red line, and after some small delay the client now requests segment C4, to fill in the missing part of the viewport.</w:t>
        </w:r>
      </w:ins>
    </w:p>
    <w:p w:rsidR="00B8604A" w:rsidRPr="00A03E12" w:rsidRDefault="00B8604A" w:rsidP="00DB624D">
      <w:pPr>
        <w:rPr>
          <w:ins w:id="109" w:author="Gunnar Heikkilä" w:date="2019-01-28T17:24:00Z"/>
          <w:vertAlign w:val="subscript"/>
          <w:lang w:eastAsia="zh-CN"/>
        </w:rPr>
      </w:pPr>
      <w:ins w:id="110" w:author="Gunnar Heikkilä" w:date="2019-01-29T15:10:00Z">
        <w:r>
          <w:rPr>
            <w:lang w:eastAsia="zh-CN"/>
          </w:rPr>
          <w:t>The segment arrives at C4</w:t>
        </w:r>
        <w:r w:rsidRPr="00A03E12">
          <w:rPr>
            <w:vertAlign w:val="subscript"/>
            <w:lang w:eastAsia="zh-CN"/>
          </w:rPr>
          <w:t>RT</w:t>
        </w:r>
        <w:r>
          <w:rPr>
            <w:lang w:eastAsia="zh-CN"/>
          </w:rPr>
          <w:t xml:space="preserve">, and the presentation delay is calculated as the difference between </w:t>
        </w:r>
      </w:ins>
      <w:ins w:id="111" w:author="Gunnar Heikkilä" w:date="2019-01-29T15:11:00Z">
        <w:r>
          <w:rPr>
            <w:lang w:eastAsia="zh-CN"/>
          </w:rPr>
          <w:t>C4</w:t>
        </w:r>
        <w:r w:rsidRPr="000C51C7">
          <w:rPr>
            <w:vertAlign w:val="subscript"/>
            <w:lang w:eastAsia="zh-CN"/>
          </w:rPr>
          <w:t>RT</w:t>
        </w:r>
      </w:ins>
      <w:ins w:id="112" w:author="Gunnar Heikkilä" w:date="2019-01-29T15:12:00Z">
        <w:r>
          <w:rPr>
            <w:lang w:eastAsia="zh-CN"/>
          </w:rPr>
          <w:t xml:space="preserve"> and </w:t>
        </w:r>
        <w:r>
          <w:rPr>
            <w:lang w:eastAsia="zh-CN"/>
          </w:rPr>
          <w:t>C4</w:t>
        </w:r>
      </w:ins>
      <w:ins w:id="113" w:author="Gunnar Heikkilä" w:date="2019-01-29T15:18:00Z">
        <w:r w:rsidR="00A564B9">
          <w:rPr>
            <w:vertAlign w:val="subscript"/>
            <w:lang w:eastAsia="zh-CN"/>
          </w:rPr>
          <w:t>S</w:t>
        </w:r>
      </w:ins>
      <w:ins w:id="114" w:author="Gunnar Heikkilä" w:date="2019-01-29T15:12:00Z">
        <w:r w:rsidRPr="000C51C7">
          <w:rPr>
            <w:vertAlign w:val="subscript"/>
            <w:lang w:eastAsia="zh-CN"/>
          </w:rPr>
          <w:t>T</w:t>
        </w:r>
        <w:r>
          <w:rPr>
            <w:lang w:eastAsia="zh-CN"/>
          </w:rPr>
          <w:t>. T</w:t>
        </w:r>
      </w:ins>
      <w:ins w:id="115" w:author="Gunnar Heikkilä" w:date="2019-01-29T15:13:00Z">
        <w:r>
          <w:rPr>
            <w:lang w:eastAsia="zh-CN"/>
          </w:rPr>
          <w:t>he segments B5 and C5 have also been requested by the client, and manage to arrive in time, so these are not causing any additional degradation.</w:t>
        </w:r>
      </w:ins>
    </w:p>
    <w:p w:rsidR="00DB624D" w:rsidRDefault="00FC67DE" w:rsidP="00422FF4">
      <w:pPr>
        <w:rPr>
          <w:ins w:id="116" w:author="Gunnar Heikkilä" w:date="2019-01-28T17:31:00Z"/>
          <w:noProof/>
        </w:rPr>
      </w:pPr>
      <w:ins w:id="117" w:author="Gunnar Heikkilä" w:date="2019-01-29T15:34:00Z">
        <w:r>
          <w:rPr>
            <w:noProof/>
            <w:lang w:val="sv-SE" w:eastAsia="sv-SE"/>
          </w:rPr>
          <w:drawing>
            <wp:inline distT="0" distB="0" distL="0" distR="0" wp14:anchorId="3B5B8CCC" wp14:editId="0D5AC44F">
              <wp:extent cx="4910400" cy="3477600"/>
              <wp:effectExtent l="0" t="0" r="5080" b="889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10400" cy="34776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B70A15" w:rsidRDefault="0067439B" w:rsidP="00A03E12">
      <w:pPr>
        <w:pStyle w:val="Caption"/>
        <w:rPr>
          <w:ins w:id="118" w:author="Gunnar Heikkilä" w:date="2019-01-28T17:31:00Z"/>
        </w:rPr>
      </w:pPr>
      <w:ins w:id="119" w:author="Gunnar Heikkilä" w:date="2019-01-29T15:29:00Z">
        <w:r>
          <w:tab/>
        </w:r>
        <w:r>
          <w:tab/>
        </w:r>
      </w:ins>
      <w:ins w:id="120" w:author="Gunnar Heikkilä" w:date="2019-01-28T17:31:00Z">
        <w:r w:rsidR="00B70A15" w:rsidRPr="00301C9D">
          <w:t xml:space="preserve">Figure </w:t>
        </w:r>
        <w:r w:rsidR="005223B3">
          <w:t>8.2.4.8.</w:t>
        </w:r>
      </w:ins>
      <w:ins w:id="121" w:author="Gunnar Heikkilä" w:date="2019-01-29T15:29:00Z">
        <w:r w:rsidR="005223B3">
          <w:t>3</w:t>
        </w:r>
      </w:ins>
      <w:ins w:id="122" w:author="Gunnar Heikkilä" w:date="2019-01-28T17:31:00Z">
        <w:r w:rsidR="00B70A15">
          <w:t>:</w:t>
        </w:r>
        <w:r w:rsidR="00B70A15" w:rsidRPr="00301C9D">
          <w:t xml:space="preserve"> </w:t>
        </w:r>
      </w:ins>
      <w:ins w:id="123" w:author="Gunnar Heikkilä" w:date="2019-01-29T15:25:00Z">
        <w:r w:rsidR="0000657C">
          <w:t>Example 3</w:t>
        </w:r>
      </w:ins>
    </w:p>
    <w:p w:rsidR="00B70A15" w:rsidRDefault="00B8604A" w:rsidP="00422FF4">
      <w:pPr>
        <w:rPr>
          <w:ins w:id="124" w:author="Gunnar Heikkilä" w:date="2019-01-29T15:18:00Z"/>
          <w:lang w:eastAsia="zh-CN"/>
        </w:rPr>
      </w:pPr>
      <w:ins w:id="125" w:author="Gunnar Heikkilä" w:date="2019-01-29T15:14:00Z">
        <w:r>
          <w:rPr>
            <w:noProof/>
          </w:rPr>
          <w:lastRenderedPageBreak/>
          <w:t xml:space="preserve">Example 3 above is very similar to example 2, except that here the head movement and the subsequent request for segment </w:t>
        </w:r>
      </w:ins>
      <w:ins w:id="126" w:author="Gunnar Heikkilä" w:date="2019-01-29T15:15:00Z">
        <w:r w:rsidR="00A564B9">
          <w:rPr>
            <w:noProof/>
          </w:rPr>
          <w:t xml:space="preserve">C4 happens after the nominal start time of C4. In this case the </w:t>
        </w:r>
      </w:ins>
      <w:ins w:id="127" w:author="Gunnar Heikkilä" w:date="2019-01-29T15:16:00Z">
        <w:r w:rsidR="00A564B9">
          <w:rPr>
            <w:noProof/>
          </w:rPr>
          <w:t xml:space="preserve">start time is adjusted to be the request time, so the presentation delay </w:t>
        </w:r>
      </w:ins>
      <w:ins w:id="128" w:author="Gunnar Heikkilä" w:date="2019-01-29T15:17:00Z">
        <w:r w:rsidR="00A564B9">
          <w:rPr>
            <w:noProof/>
          </w:rPr>
          <w:t>cover</w:t>
        </w:r>
      </w:ins>
      <w:ins w:id="129" w:author="Gunnar Heikkilä" w:date="2019-01-29T15:18:00Z">
        <w:r w:rsidR="00A564B9">
          <w:rPr>
            <w:noProof/>
          </w:rPr>
          <w:t>s</w:t>
        </w:r>
      </w:ins>
      <w:ins w:id="130" w:author="Gunnar Heikkilä" w:date="2019-01-29T15:17:00Z">
        <w:r w:rsidR="00A564B9">
          <w:rPr>
            <w:noProof/>
          </w:rPr>
          <w:t xml:space="preserve"> the time between the two dashed line, i.e. </w:t>
        </w:r>
      </w:ins>
      <w:ins w:id="131" w:author="Gunnar Heikkilä" w:date="2019-01-29T15:18:00Z">
        <w:r w:rsidR="00A564B9">
          <w:rPr>
            <w:lang w:eastAsia="zh-CN"/>
          </w:rPr>
          <w:t>C4</w:t>
        </w:r>
        <w:r w:rsidR="00A564B9" w:rsidRPr="000C51C7">
          <w:rPr>
            <w:vertAlign w:val="subscript"/>
            <w:lang w:eastAsia="zh-CN"/>
          </w:rPr>
          <w:t>RT</w:t>
        </w:r>
        <w:r w:rsidR="00A564B9">
          <w:rPr>
            <w:lang w:eastAsia="zh-CN"/>
          </w:rPr>
          <w:t xml:space="preserve"> and C4</w:t>
        </w:r>
        <w:r w:rsidR="00A564B9">
          <w:rPr>
            <w:vertAlign w:val="subscript"/>
            <w:lang w:eastAsia="zh-CN"/>
          </w:rPr>
          <w:t>S</w:t>
        </w:r>
        <w:r w:rsidR="00A564B9" w:rsidRPr="000C51C7">
          <w:rPr>
            <w:vertAlign w:val="subscript"/>
            <w:lang w:eastAsia="zh-CN"/>
          </w:rPr>
          <w:t>T</w:t>
        </w:r>
        <w:r w:rsidR="00A564B9">
          <w:rPr>
            <w:lang w:eastAsia="zh-CN"/>
          </w:rPr>
          <w:t>.</w:t>
        </w:r>
      </w:ins>
    </w:p>
    <w:p w:rsidR="00A564B9" w:rsidRDefault="00A564B9" w:rsidP="00422FF4">
      <w:pPr>
        <w:rPr>
          <w:noProof/>
        </w:rPr>
      </w:pPr>
      <w:ins w:id="132" w:author="Gunnar Heikkilä" w:date="2019-01-29T15:19:00Z">
        <w:r>
          <w:rPr>
            <w:lang w:eastAsia="zh-CN"/>
          </w:rPr>
          <w:t xml:space="preserve">As shown in all examples, the calculation of the presentation delay is straightforward, and easy to implement. While it does ignore the initial delay between head movement and </w:t>
        </w:r>
      </w:ins>
      <w:ins w:id="133" w:author="Gunnar Heikkilä" w:date="2019-01-29T15:21:00Z">
        <w:r>
          <w:rPr>
            <w:lang w:eastAsia="zh-CN"/>
          </w:rPr>
          <w:t xml:space="preserve">the </w:t>
        </w:r>
      </w:ins>
      <w:ins w:id="134" w:author="Gunnar Heikkilä" w:date="2019-01-29T15:19:00Z">
        <w:r>
          <w:rPr>
            <w:lang w:eastAsia="zh-CN"/>
          </w:rPr>
          <w:t xml:space="preserve">time of </w:t>
        </w:r>
      </w:ins>
      <w:ins w:id="135" w:author="Gunnar Heikkilä" w:date="2019-01-29T15:21:00Z">
        <w:r>
          <w:rPr>
            <w:lang w:eastAsia="zh-CN"/>
          </w:rPr>
          <w:t xml:space="preserve">the </w:t>
        </w:r>
      </w:ins>
      <w:ins w:id="136" w:author="Gunnar Heikkilä" w:date="2019-01-29T15:19:00Z">
        <w:r>
          <w:rPr>
            <w:lang w:eastAsia="zh-CN"/>
          </w:rPr>
          <w:t xml:space="preserve">segment request, as well as the decoding and rendering delay, these should normally be small as compared to the transport delay for the segments. </w:t>
        </w:r>
      </w:ins>
    </w:p>
    <w:sectPr w:rsidR="00A564B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203" w:rsidRDefault="00285203">
      <w:r>
        <w:separator/>
      </w:r>
    </w:p>
  </w:endnote>
  <w:endnote w:type="continuationSeparator" w:id="0">
    <w:p w:rsidR="00285203" w:rsidRDefault="0028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203" w:rsidRDefault="00285203">
      <w:r>
        <w:separator/>
      </w:r>
    </w:p>
  </w:footnote>
  <w:footnote w:type="continuationSeparator" w:id="0">
    <w:p w:rsidR="00285203" w:rsidRDefault="002852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9483E"/>
    <w:multiLevelType w:val="hybridMultilevel"/>
    <w:tmpl w:val="BC8A7CE4"/>
    <w:lvl w:ilvl="0" w:tplc="C552794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32621C"/>
    <w:multiLevelType w:val="hybridMultilevel"/>
    <w:tmpl w:val="33F00604"/>
    <w:lvl w:ilvl="0" w:tplc="C552794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8C5674"/>
    <w:multiLevelType w:val="hybridMultilevel"/>
    <w:tmpl w:val="D99CDDAE"/>
    <w:lvl w:ilvl="0" w:tplc="D1681B7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437EFB"/>
    <w:multiLevelType w:val="hybridMultilevel"/>
    <w:tmpl w:val="F742235E"/>
    <w:lvl w:ilvl="0" w:tplc="D1681B7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17A0CAEC">
      <w:numFmt w:val="bullet"/>
      <w:lvlText w:val=""/>
      <w:lvlJc w:val="left"/>
      <w:pPr>
        <w:ind w:left="1485" w:hanging="405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B60873"/>
    <w:multiLevelType w:val="hybridMultilevel"/>
    <w:tmpl w:val="9DF685EC"/>
    <w:lvl w:ilvl="0" w:tplc="D1681B7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57C"/>
    <w:rsid w:val="00007779"/>
    <w:rsid w:val="00010007"/>
    <w:rsid w:val="00022E4A"/>
    <w:rsid w:val="00096F89"/>
    <w:rsid w:val="000A6394"/>
    <w:rsid w:val="000B7FED"/>
    <w:rsid w:val="000C038A"/>
    <w:rsid w:val="000C6598"/>
    <w:rsid w:val="00145D43"/>
    <w:rsid w:val="00153B80"/>
    <w:rsid w:val="00157F3D"/>
    <w:rsid w:val="00164E1B"/>
    <w:rsid w:val="00192C46"/>
    <w:rsid w:val="001A08B3"/>
    <w:rsid w:val="001A7B60"/>
    <w:rsid w:val="001B52F0"/>
    <w:rsid w:val="001B7A65"/>
    <w:rsid w:val="001E41F3"/>
    <w:rsid w:val="002205B5"/>
    <w:rsid w:val="00232FBF"/>
    <w:rsid w:val="0026004D"/>
    <w:rsid w:val="002640DD"/>
    <w:rsid w:val="00275D12"/>
    <w:rsid w:val="00284FEB"/>
    <w:rsid w:val="00285203"/>
    <w:rsid w:val="002860C4"/>
    <w:rsid w:val="002B5741"/>
    <w:rsid w:val="00305409"/>
    <w:rsid w:val="00342ABF"/>
    <w:rsid w:val="003609EF"/>
    <w:rsid w:val="0036231A"/>
    <w:rsid w:val="00374DD4"/>
    <w:rsid w:val="003E1A36"/>
    <w:rsid w:val="003F165B"/>
    <w:rsid w:val="00410371"/>
    <w:rsid w:val="00416F15"/>
    <w:rsid w:val="00422FF4"/>
    <w:rsid w:val="004242F1"/>
    <w:rsid w:val="00450FE0"/>
    <w:rsid w:val="004B75B7"/>
    <w:rsid w:val="0051580D"/>
    <w:rsid w:val="005223B3"/>
    <w:rsid w:val="00523324"/>
    <w:rsid w:val="00547111"/>
    <w:rsid w:val="005621A6"/>
    <w:rsid w:val="00592D74"/>
    <w:rsid w:val="00595CE3"/>
    <w:rsid w:val="005B7E15"/>
    <w:rsid w:val="005D3E58"/>
    <w:rsid w:val="005E2C44"/>
    <w:rsid w:val="00621188"/>
    <w:rsid w:val="006257ED"/>
    <w:rsid w:val="00633B12"/>
    <w:rsid w:val="0067439B"/>
    <w:rsid w:val="00695808"/>
    <w:rsid w:val="006A41CA"/>
    <w:rsid w:val="006B46FB"/>
    <w:rsid w:val="006C04D0"/>
    <w:rsid w:val="006E21FB"/>
    <w:rsid w:val="007758B4"/>
    <w:rsid w:val="00792342"/>
    <w:rsid w:val="007969F8"/>
    <w:rsid w:val="007977A8"/>
    <w:rsid w:val="007B512A"/>
    <w:rsid w:val="007C2097"/>
    <w:rsid w:val="007D6A07"/>
    <w:rsid w:val="007F7259"/>
    <w:rsid w:val="008040A8"/>
    <w:rsid w:val="008279FA"/>
    <w:rsid w:val="0083794A"/>
    <w:rsid w:val="00860AEA"/>
    <w:rsid w:val="008626E7"/>
    <w:rsid w:val="00870EE7"/>
    <w:rsid w:val="008A45A6"/>
    <w:rsid w:val="008B5943"/>
    <w:rsid w:val="008F686C"/>
    <w:rsid w:val="009148DE"/>
    <w:rsid w:val="00942B50"/>
    <w:rsid w:val="009777D9"/>
    <w:rsid w:val="00991B88"/>
    <w:rsid w:val="009A5753"/>
    <w:rsid w:val="009A579D"/>
    <w:rsid w:val="009B39C8"/>
    <w:rsid w:val="009B48D2"/>
    <w:rsid w:val="009C289A"/>
    <w:rsid w:val="009E3297"/>
    <w:rsid w:val="009F734F"/>
    <w:rsid w:val="00A03E12"/>
    <w:rsid w:val="00A246B6"/>
    <w:rsid w:val="00A47E70"/>
    <w:rsid w:val="00A50B76"/>
    <w:rsid w:val="00A50CF0"/>
    <w:rsid w:val="00A5233F"/>
    <w:rsid w:val="00A564B9"/>
    <w:rsid w:val="00A7671C"/>
    <w:rsid w:val="00AA2CBC"/>
    <w:rsid w:val="00AC5820"/>
    <w:rsid w:val="00AD1C60"/>
    <w:rsid w:val="00AD1CD8"/>
    <w:rsid w:val="00B258BB"/>
    <w:rsid w:val="00B67B97"/>
    <w:rsid w:val="00B70A15"/>
    <w:rsid w:val="00B8604A"/>
    <w:rsid w:val="00B968C8"/>
    <w:rsid w:val="00BA3EC5"/>
    <w:rsid w:val="00BA51D9"/>
    <w:rsid w:val="00BB5DFC"/>
    <w:rsid w:val="00BC32A3"/>
    <w:rsid w:val="00BD279D"/>
    <w:rsid w:val="00BD6BB8"/>
    <w:rsid w:val="00C14116"/>
    <w:rsid w:val="00C66BA2"/>
    <w:rsid w:val="00C95985"/>
    <w:rsid w:val="00CC5026"/>
    <w:rsid w:val="00CC68D0"/>
    <w:rsid w:val="00D03F9A"/>
    <w:rsid w:val="00D06D51"/>
    <w:rsid w:val="00D24991"/>
    <w:rsid w:val="00D25CF7"/>
    <w:rsid w:val="00D50255"/>
    <w:rsid w:val="00D82F4B"/>
    <w:rsid w:val="00DB624D"/>
    <w:rsid w:val="00DE34CF"/>
    <w:rsid w:val="00E005AF"/>
    <w:rsid w:val="00E13F3D"/>
    <w:rsid w:val="00E34898"/>
    <w:rsid w:val="00E75B56"/>
    <w:rsid w:val="00EA07E3"/>
    <w:rsid w:val="00EA2098"/>
    <w:rsid w:val="00EB09B7"/>
    <w:rsid w:val="00EB29EC"/>
    <w:rsid w:val="00EE7D7C"/>
    <w:rsid w:val="00F25D98"/>
    <w:rsid w:val="00F300FB"/>
    <w:rsid w:val="00F84BD4"/>
    <w:rsid w:val="00FB6386"/>
    <w:rsid w:val="00FC67DE"/>
    <w:rsid w:val="00FD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aliases w:val="FigureCaption"/>
    <w:basedOn w:val="Normal"/>
    <w:next w:val="Normal"/>
    <w:link w:val="CaptionChar"/>
    <w:uiPriority w:val="35"/>
    <w:unhideWhenUsed/>
    <w:qFormat/>
    <w:rsid w:val="00EA2098"/>
    <w:pPr>
      <w:widowControl w:val="0"/>
      <w:spacing w:after="120" w:line="240" w:lineRule="atLeast"/>
    </w:pPr>
    <w:rPr>
      <w:rFonts w:ascii="Arial" w:eastAsia="SimSun" w:hAnsi="Arial"/>
      <w:b/>
      <w:bCs/>
    </w:rPr>
  </w:style>
  <w:style w:type="character" w:customStyle="1" w:styleId="CaptionChar">
    <w:name w:val="Caption Char"/>
    <w:aliases w:val="FigureCaption Char"/>
    <w:link w:val="Caption"/>
    <w:uiPriority w:val="35"/>
    <w:locked/>
    <w:rsid w:val="00EA2098"/>
    <w:rPr>
      <w:rFonts w:ascii="Arial" w:eastAsia="SimSun" w:hAnsi="Arial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aliases w:val="FigureCaption"/>
    <w:basedOn w:val="Normal"/>
    <w:next w:val="Normal"/>
    <w:link w:val="CaptionChar"/>
    <w:uiPriority w:val="35"/>
    <w:unhideWhenUsed/>
    <w:qFormat/>
    <w:rsid w:val="00EA2098"/>
    <w:pPr>
      <w:widowControl w:val="0"/>
      <w:spacing w:after="120" w:line="240" w:lineRule="atLeast"/>
    </w:pPr>
    <w:rPr>
      <w:rFonts w:ascii="Arial" w:eastAsia="SimSun" w:hAnsi="Arial"/>
      <w:b/>
      <w:bCs/>
    </w:rPr>
  </w:style>
  <w:style w:type="character" w:customStyle="1" w:styleId="CaptionChar">
    <w:name w:val="Caption Char"/>
    <w:aliases w:val="FigureCaption Char"/>
    <w:link w:val="Caption"/>
    <w:uiPriority w:val="35"/>
    <w:locked/>
    <w:rsid w:val="00EA2098"/>
    <w:rPr>
      <w:rFonts w:ascii="Arial" w:eastAsia="SimSun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png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5A962-F280-4C8F-B831-C492AEC0B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1567</TotalTime>
  <Pages>4</Pages>
  <Words>858</Words>
  <Characters>4551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Gunnar Heikkilä</cp:lastModifiedBy>
  <cp:revision>31</cp:revision>
  <cp:lastPrinted>1900-12-31T23:00:00Z</cp:lastPrinted>
  <dcterms:created xsi:type="dcterms:W3CDTF">2018-11-12T12:36:00Z</dcterms:created>
  <dcterms:modified xsi:type="dcterms:W3CDTF">2019-01-29T14:35:00Z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101</vt:lpwstr>
  </property>
  <property fmtid="{D5CDD505-2E9C-101B-9397-08002B2CF9AE}" pid="4" name="Location">
    <vt:lpwstr>Busan</vt:lpwstr>
  </property>
  <property fmtid="{D5CDD505-2E9C-101B-9397-08002B2CF9AE}" pid="5" name="Country">
    <vt:lpwstr>Korea</vt:lpwstr>
  </property>
  <property fmtid="{D5CDD505-2E9C-101B-9397-08002B2CF9AE}" pid="6" name="StartDate">
    <vt:lpwstr>Nov 19</vt:lpwstr>
  </property>
  <property fmtid="{D5CDD505-2E9C-101B-9397-08002B2CF9AE}" pid="7" name="EndDate">
    <vt:lpwstr>23, 2018</vt:lpwstr>
  </property>
  <property fmtid="{D5CDD505-2E9C-101B-9397-08002B2CF9AE}" pid="8" name="Tdoc#">
    <vt:lpwstr>&lt;TDoc#&gt;</vt:lpwstr>
  </property>
  <property fmtid="{D5CDD505-2E9C-101B-9397-08002B2CF9AE}" pid="9" name="Spec#">
    <vt:lpwstr>26.929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0.5.0</vt:lpwstr>
  </property>
  <property fmtid="{D5CDD505-2E9C-101B-9397-08002B2CF9AE}" pid="13" name="SourceIfWg">
    <vt:lpwstr>Ericsson LM</vt:lpwstr>
  </property>
  <property fmtid="{D5CDD505-2E9C-101B-9397-08002B2CF9AE}" pid="14" name="SourceIfTsg">
    <vt:lpwstr>S4</vt:lpwstr>
  </property>
  <property fmtid="{D5CDD505-2E9C-101B-9397-08002B2CF9AE}" pid="15" name="RelatedWis">
    <vt:lpwstr>FS_QoE_VR</vt:lpwstr>
  </property>
  <property fmtid="{D5CDD505-2E9C-101B-9397-08002B2CF9AE}" pid="16" name="Cat">
    <vt:lpwstr>C</vt:lpwstr>
  </property>
  <property fmtid="{D5CDD505-2E9C-101B-9397-08002B2CF9AE}" pid="17" name="ResDate">
    <vt:lpwstr>2018-11-13</vt:lpwstr>
  </property>
  <property fmtid="{D5CDD505-2E9C-101B-9397-08002B2CF9AE}" pid="18" name="Release">
    <vt:lpwstr>Rel-16</vt:lpwstr>
  </property>
  <property fmtid="{D5CDD505-2E9C-101B-9397-08002B2CF9AE}" pid="19" name="CrTitle">
    <vt:lpwstr>Client reference architecture</vt:lpwstr>
  </property>
  <property fmtid="{D5CDD505-2E9C-101B-9397-08002B2CF9AE}" pid="20" name="MtgTitle">
    <vt:lpwstr> </vt:lpwstr>
  </property>
</Properties>
</file>